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2422E45" w:rsidR="009B3FEA" w:rsidRPr="00363ED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63EDA">
        <w:rPr>
          <w:rFonts w:eastAsia="Arial Unicode MS" w:cs="Arial"/>
          <w:bCs/>
          <w:sz w:val="24"/>
        </w:rPr>
        <w:t>3GPP TSG-SA WG2#</w:t>
      </w:r>
      <w:r w:rsidR="006743CE" w:rsidRPr="00363EDA">
        <w:rPr>
          <w:rFonts w:eastAsia="Arial Unicode MS" w:cs="Arial"/>
          <w:bCs/>
          <w:sz w:val="24"/>
        </w:rPr>
        <w:t>16</w:t>
      </w:r>
      <w:r w:rsidR="00363EDA">
        <w:rPr>
          <w:rFonts w:eastAsia="Arial Unicode MS" w:cs="Arial"/>
          <w:bCs/>
          <w:sz w:val="24"/>
        </w:rPr>
        <w:t>3</w:t>
      </w:r>
      <w:r w:rsidRPr="00363EDA">
        <w:rPr>
          <w:rFonts w:eastAsia="Arial Unicode MS" w:cs="Arial"/>
          <w:bCs/>
          <w:sz w:val="24"/>
        </w:rPr>
        <w:tab/>
      </w:r>
      <w:r w:rsidR="006C6B84" w:rsidRPr="00363EDA">
        <w:rPr>
          <w:rFonts w:eastAsia="Arial Unicode MS" w:cs="Arial"/>
          <w:bCs/>
          <w:sz w:val="24"/>
        </w:rPr>
        <w:t>S2-2</w:t>
      </w:r>
      <w:r w:rsidR="00331CF2" w:rsidRPr="00363EDA">
        <w:rPr>
          <w:rFonts w:eastAsia="Arial Unicode MS" w:cs="Arial"/>
          <w:bCs/>
          <w:sz w:val="24"/>
        </w:rPr>
        <w:t>4</w:t>
      </w:r>
      <w:r w:rsidR="006C6B84" w:rsidRPr="00363EDA">
        <w:rPr>
          <w:rFonts w:eastAsia="Arial Unicode MS" w:cs="Arial"/>
          <w:bCs/>
          <w:sz w:val="24"/>
        </w:rPr>
        <w:t>0</w:t>
      </w:r>
      <w:r w:rsidR="00635EE4">
        <w:rPr>
          <w:rFonts w:eastAsia="Arial Unicode MS" w:cs="Arial"/>
          <w:bCs/>
          <w:sz w:val="24"/>
        </w:rPr>
        <w:t>6007</w:t>
      </w:r>
    </w:p>
    <w:p w14:paraId="03EC003B" w14:textId="484ADEB7" w:rsidR="00602CFF" w:rsidRPr="00602CFF" w:rsidRDefault="00363ED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S.Korea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E83B2A">
        <w:rPr>
          <w:rFonts w:eastAsia="Arial Unicode MS" w:cs="Arial"/>
          <w:bCs/>
          <w:sz w:val="24"/>
        </w:rPr>
        <w:t>27-31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1A46FC">
        <w:rPr>
          <w:rFonts w:eastAsia="Arial Unicode MS" w:cs="Arial"/>
          <w:bCs/>
        </w:rPr>
        <w:t>4413</w:t>
      </w:r>
      <w:r>
        <w:rPr>
          <w:rFonts w:eastAsia="Arial Unicode MS" w:cs="Arial"/>
          <w:bCs/>
        </w:rPr>
        <w:t>, S2-2405069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B3E0FF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794F4F">
        <w:rPr>
          <w:rFonts w:ascii="Arial" w:hAnsi="Arial" w:cs="Arial"/>
          <w:b/>
        </w:rPr>
        <w:t>, Intel</w:t>
      </w:r>
    </w:p>
    <w:p w14:paraId="235C4A53" w14:textId="7B4EF0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1901">
        <w:rPr>
          <w:rFonts w:ascii="Arial" w:hAnsi="Arial" w:cs="Arial"/>
          <w:b/>
        </w:rPr>
        <w:t>Conclusions for KI#1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596CE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301901">
        <w:rPr>
          <w:rFonts w:ascii="Arial" w:hAnsi="Arial" w:cs="Arial"/>
          <w:b/>
        </w:rPr>
        <w:t>1</w:t>
      </w:r>
    </w:p>
    <w:p w14:paraId="3F7B9FA5" w14:textId="3FAA029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1901" w:rsidRPr="00301901">
        <w:rPr>
          <w:rFonts w:ascii="Arial" w:hAnsi="Arial" w:cs="Arial"/>
          <w:b/>
        </w:rPr>
        <w:t>FS_5GSAT_ARCH_Ph3</w:t>
      </w:r>
      <w:r w:rsidR="00301901">
        <w:rPr>
          <w:rFonts w:ascii="Arial" w:hAnsi="Arial" w:cs="Arial"/>
          <w:b/>
        </w:rPr>
        <w:t>/Rel.19</w:t>
      </w:r>
    </w:p>
    <w:p w14:paraId="04A85BCE" w14:textId="50933DB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1901">
        <w:rPr>
          <w:rFonts w:ascii="Arial" w:hAnsi="Arial" w:cs="Arial"/>
          <w:i/>
        </w:rPr>
        <w:t xml:space="preserve"> Proposes interim conclusions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5DF312E" w14:textId="53A23DAD" w:rsidR="005E7137" w:rsidRPr="005E7137" w:rsidRDefault="005E7137" w:rsidP="00D87A68">
      <w:pPr>
        <w:rPr>
          <w:lang w:eastAsia="ko-KR"/>
        </w:rPr>
      </w:pPr>
      <w:r>
        <w:rPr>
          <w:lang w:eastAsia="ko-KR"/>
        </w:rPr>
        <w:t xml:space="preserve">For this key issue, </w:t>
      </w:r>
      <w:r w:rsidRPr="005E7137">
        <w:rPr>
          <w:lang w:eastAsia="ko-KR"/>
        </w:rPr>
        <w:t xml:space="preserve">14 solutions documented </w:t>
      </w:r>
      <w:r w:rsidR="00CA0511">
        <w:rPr>
          <w:lang w:eastAsia="ko-KR"/>
        </w:rPr>
        <w:t>in TR 23.700-</w:t>
      </w:r>
      <w:r w:rsidR="00D87A68">
        <w:rPr>
          <w:lang w:eastAsia="ko-KR"/>
        </w:rPr>
        <w:t xml:space="preserve">29 v0.4.0. The alternative solutions can be split </w:t>
      </w:r>
      <w:r w:rsidRPr="005E7137">
        <w:rPr>
          <w:lang w:eastAsia="ko-KR"/>
        </w:rPr>
        <w:t xml:space="preserve">in the following categories: </w:t>
      </w:r>
    </w:p>
    <w:p w14:paraId="7E6E85ED" w14:textId="719F0FD5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Cat.1)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do not propose an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intermediate IWF or proxy that can hide the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mobility of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that is on board the satellite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is NOT used, 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and therefore 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migration of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(disconnecting and reconnecting a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leaving an area controlled by the CN)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is </w:t>
      </w:r>
      <w:proofErr w:type="gramStart"/>
      <w:r w:rsidRPr="00D87A68">
        <w:rPr>
          <w:rFonts w:ascii="Times New Roman" w:hAnsi="Times New Roman"/>
          <w:b/>
          <w:bCs/>
          <w:sz w:val="20"/>
          <w:lang w:eastAsia="ko-KR"/>
        </w:rPr>
        <w:t>needed</w:t>
      </w:r>
      <w:proofErr w:type="gramEnd"/>
    </w:p>
    <w:p w14:paraId="7114DB97" w14:textId="77777777" w:rsidR="005E7137" w:rsidRP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sol.1, 2, 3 etc</w:t>
      </w:r>
    </w:p>
    <w:p w14:paraId="7AA1D2A6" w14:textId="1F9EEB93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 2)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propose an i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ntermediate IWF or proxy between the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and CN</w:t>
      </w:r>
    </w:p>
    <w:p w14:paraId="2D1B1501" w14:textId="37635AC9" w:rsid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</w:t>
      </w:r>
      <w:r w:rsidR="00D87A68">
        <w:rPr>
          <w:rFonts w:ascii="Times New Roman" w:hAnsi="Times New Roman"/>
          <w:sz w:val="20"/>
          <w:lang w:eastAsia="ko-KR"/>
        </w:rPr>
        <w:t xml:space="preserve"> </w:t>
      </w:r>
      <w:r w:rsidRPr="005E7137">
        <w:rPr>
          <w:rFonts w:ascii="Times New Roman" w:hAnsi="Times New Roman"/>
          <w:sz w:val="20"/>
          <w:lang w:eastAsia="ko-KR"/>
        </w:rPr>
        <w:t>9,10</w:t>
      </w:r>
    </w:p>
    <w:p w14:paraId="6590137F" w14:textId="5DE37550" w:rsidR="00D82EE9" w:rsidRDefault="00285AD7" w:rsidP="00C3630B">
      <w:pPr>
        <w:rPr>
          <w:lang w:eastAsia="ko-KR"/>
        </w:rPr>
      </w:pPr>
      <w:r>
        <w:rPr>
          <w:lang w:eastAsia="ko-KR"/>
        </w:rPr>
        <w:t xml:space="preserve">This paper focuses on </w:t>
      </w:r>
      <w:r w:rsidR="00C3630B">
        <w:rPr>
          <w:lang w:eastAsia="ko-KR"/>
        </w:rPr>
        <w:t xml:space="preserve">solutions in cat.2 the following aspects need to be addressed: </w:t>
      </w:r>
    </w:p>
    <w:p w14:paraId="74A3D4B2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What roles does the “intermediate GW” node play towards the CN? </w:t>
      </w:r>
    </w:p>
    <w:p w14:paraId="4C23B091" w14:textId="58F62738" w:rsidR="00C3630B" w:rsidRPr="00C3630B" w:rsidRDefault="00C3630B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ED610B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 w:rsidR="008F1758">
        <w:rPr>
          <w:b/>
          <w:bCs/>
          <w:lang w:eastAsia="ko-KR"/>
        </w:rPr>
        <w:t>Intermediate GW p</w:t>
      </w:r>
      <w:r w:rsidRPr="00C3630B">
        <w:rPr>
          <w:b/>
          <w:bCs/>
          <w:lang w:eastAsia="ko-KR"/>
        </w:rPr>
        <w:t xml:space="preserve">lays the role of “earth fixed” </w:t>
      </w:r>
      <w:proofErr w:type="spellStart"/>
      <w:r w:rsidRPr="00C3630B">
        <w:rPr>
          <w:b/>
          <w:bCs/>
          <w:lang w:eastAsia="ko-KR"/>
        </w:rPr>
        <w:t>eNB</w:t>
      </w:r>
      <w:proofErr w:type="spellEnd"/>
      <w:r w:rsidRPr="00C3630B">
        <w:rPr>
          <w:b/>
          <w:bCs/>
          <w:lang w:eastAsia="ko-KR"/>
        </w:rPr>
        <w:t>/</w:t>
      </w:r>
      <w:proofErr w:type="spellStart"/>
      <w:r w:rsidRPr="00C3630B">
        <w:rPr>
          <w:b/>
          <w:bCs/>
          <w:lang w:eastAsia="ko-KR"/>
        </w:rPr>
        <w:t>gNB</w:t>
      </w:r>
      <w:proofErr w:type="spellEnd"/>
      <w:r w:rsidR="00285AD7">
        <w:rPr>
          <w:b/>
          <w:bCs/>
          <w:lang w:eastAsia="ko-KR"/>
        </w:rPr>
        <w:t xml:space="preserve"> towards the CN.</w:t>
      </w:r>
    </w:p>
    <w:p w14:paraId="103986EA" w14:textId="4E3C6BB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Which procedures are in scope of SA2? E.g. between </w:t>
      </w:r>
      <w:r w:rsidR="00DF11C1">
        <w:rPr>
          <w:lang w:eastAsia="ko-KR"/>
        </w:rPr>
        <w:t>the “intermediate GW”</w:t>
      </w:r>
      <w:r w:rsidRPr="00C3630B">
        <w:rPr>
          <w:lang w:eastAsia="ko-KR"/>
        </w:rPr>
        <w:t xml:space="preserve"> and CN or also between </w:t>
      </w:r>
      <w:proofErr w:type="spellStart"/>
      <w:r w:rsidRPr="00C3630B">
        <w:rPr>
          <w:lang w:eastAsia="ko-KR"/>
        </w:rPr>
        <w:t>eNB</w:t>
      </w:r>
      <w:proofErr w:type="spellEnd"/>
      <w:r w:rsidRPr="00C3630B">
        <w:rPr>
          <w:lang w:eastAsia="ko-KR"/>
        </w:rPr>
        <w:t>/</w:t>
      </w:r>
      <w:proofErr w:type="spellStart"/>
      <w:r w:rsidRPr="00C3630B">
        <w:rPr>
          <w:lang w:eastAsia="ko-KR"/>
        </w:rPr>
        <w:t>gNB</w:t>
      </w:r>
      <w:proofErr w:type="spellEnd"/>
      <w:r w:rsidRPr="00C3630B">
        <w:rPr>
          <w:lang w:eastAsia="ko-KR"/>
        </w:rPr>
        <w:t xml:space="preserve"> and </w:t>
      </w:r>
      <w:r w:rsidR="00DF11C1">
        <w:rPr>
          <w:lang w:eastAsia="ko-KR"/>
        </w:rPr>
        <w:t>“intermediate GW”</w:t>
      </w:r>
      <w:r w:rsidRPr="00C3630B">
        <w:rPr>
          <w:lang w:eastAsia="ko-KR"/>
        </w:rPr>
        <w:t>?</w:t>
      </w:r>
    </w:p>
    <w:p w14:paraId="09F9897D" w14:textId="7BBE2DD3" w:rsidR="00C3630B" w:rsidRPr="00A4059B" w:rsidRDefault="008F1758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ED610B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: </w:t>
      </w:r>
      <w:r w:rsidR="00706777">
        <w:rPr>
          <w:b/>
          <w:bCs/>
          <w:lang w:eastAsia="ko-KR"/>
        </w:rPr>
        <w:t xml:space="preserve">It is assumed by the authors of this document that </w:t>
      </w:r>
      <w:r w:rsidR="00A4059B">
        <w:rPr>
          <w:b/>
          <w:bCs/>
          <w:lang w:eastAsia="ko-KR"/>
        </w:rPr>
        <w:t>the placement of “intermediate GW” has no impacts to the CN. See more details below.</w:t>
      </w:r>
    </w:p>
    <w:p w14:paraId="3A7E713A" w14:textId="7002BEDB" w:rsidR="00A4059B" w:rsidRDefault="00614370" w:rsidP="00A4059B">
      <w:pPr>
        <w:rPr>
          <w:lang w:eastAsia="ko-KR"/>
        </w:rPr>
      </w:pPr>
      <w:r>
        <w:rPr>
          <w:lang w:eastAsia="ko-KR"/>
        </w:rPr>
        <w:t>The “intermediate GW” can look like MME</w:t>
      </w:r>
      <w:r w:rsidR="00081C74">
        <w:rPr>
          <w:lang w:eastAsia="ko-KR"/>
        </w:rPr>
        <w:t xml:space="preserve"> for the control plane</w:t>
      </w:r>
      <w:r>
        <w:rPr>
          <w:lang w:eastAsia="ko-KR"/>
        </w:rPr>
        <w:t xml:space="preserve"> </w:t>
      </w:r>
      <w:r w:rsidR="005709B9">
        <w:rPr>
          <w:lang w:eastAsia="ko-KR"/>
        </w:rPr>
        <w:t>and like a</w:t>
      </w:r>
      <w:r w:rsidR="00081C74">
        <w:rPr>
          <w:lang w:eastAsia="ko-KR"/>
        </w:rPr>
        <w:t xml:space="preserve">n </w:t>
      </w:r>
      <w:proofErr w:type="spellStart"/>
      <w:r w:rsidR="00081C74">
        <w:rPr>
          <w:lang w:eastAsia="ko-KR"/>
        </w:rPr>
        <w:t>SGW</w:t>
      </w:r>
      <w:proofErr w:type="spellEnd"/>
      <w:r w:rsidR="00081C74">
        <w:rPr>
          <w:lang w:eastAsia="ko-KR"/>
        </w:rPr>
        <w:t xml:space="preserve"> for the user plane towards the satellite mounted </w:t>
      </w:r>
      <w:proofErr w:type="spellStart"/>
      <w:r w:rsidR="00081C74">
        <w:rPr>
          <w:lang w:eastAsia="ko-KR"/>
        </w:rPr>
        <w:t>eNB</w:t>
      </w:r>
      <w:proofErr w:type="spellEnd"/>
      <w:r w:rsidR="00CE3A7C">
        <w:rPr>
          <w:lang w:eastAsia="ko-KR"/>
        </w:rPr>
        <w:t xml:space="preserve"> utilising any potential enhancements required as indicated in LS S2-2405600</w:t>
      </w:r>
      <w:r w:rsidR="00081C74">
        <w:rPr>
          <w:lang w:eastAsia="ko-KR"/>
        </w:rPr>
        <w:t xml:space="preserve">. Towards the CN it looks like an “earth fixed” </w:t>
      </w:r>
      <w:proofErr w:type="spellStart"/>
      <w:r w:rsidR="00081C74">
        <w:rPr>
          <w:lang w:eastAsia="ko-KR"/>
        </w:rPr>
        <w:t>eNB</w:t>
      </w:r>
      <w:proofErr w:type="spellEnd"/>
      <w:r w:rsidR="00CE3A7C">
        <w:rPr>
          <w:lang w:eastAsia="ko-KR"/>
        </w:rPr>
        <w:t>/</w:t>
      </w:r>
      <w:proofErr w:type="spellStart"/>
      <w:r w:rsidR="00CE3A7C">
        <w:rPr>
          <w:lang w:eastAsia="ko-KR"/>
        </w:rPr>
        <w:t>gNB</w:t>
      </w:r>
      <w:proofErr w:type="spellEnd"/>
      <w:r w:rsidR="00081C74">
        <w:rPr>
          <w:lang w:eastAsia="ko-KR"/>
        </w:rPr>
        <w:t xml:space="preserve">. </w:t>
      </w:r>
    </w:p>
    <w:p w14:paraId="6F806ED5" w14:textId="3285790C" w:rsidR="00081C74" w:rsidRDefault="00081C74" w:rsidP="00A4059B">
      <w:pPr>
        <w:rPr>
          <w:lang w:eastAsia="ko-KR"/>
        </w:rPr>
      </w:pPr>
    </w:p>
    <w:p w14:paraId="139F6BAC" w14:textId="2006279D" w:rsidR="00081C74" w:rsidRDefault="00081C74" w:rsidP="00A4059B">
      <w:pPr>
        <w:rPr>
          <w:lang w:eastAsia="ko-KR"/>
        </w:rPr>
      </w:pPr>
      <w:r>
        <w:rPr>
          <w:lang w:eastAsia="ko-KR"/>
        </w:rPr>
        <w:object w:dxaOrig="8265" w:dyaOrig="3090" w14:anchorId="65F26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pt;height:154.55pt" o:ole="">
            <v:imagedata r:id="rId11" o:title=""/>
          </v:shape>
          <o:OLEObject Type="Embed" ProgID="Visio.Drawing.15" ShapeID="_x0000_i1025" DrawAspect="Content" ObjectID="_1777471124" r:id="rId12"/>
        </w:object>
      </w:r>
    </w:p>
    <w:p w14:paraId="0C6D4954" w14:textId="4C9C394F" w:rsidR="00081C74" w:rsidRPr="00C3630B" w:rsidRDefault="00081C74" w:rsidP="00081C74">
      <w:pPr>
        <w:pStyle w:val="TH"/>
        <w:rPr>
          <w:lang w:eastAsia="ko-KR"/>
        </w:rPr>
      </w:pPr>
      <w:r>
        <w:rPr>
          <w:lang w:eastAsia="ko-KR"/>
        </w:rPr>
        <w:t xml:space="preserve">Figure 1: Intermediate GW interactions with earth mounted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and CN</w:t>
      </w:r>
    </w:p>
    <w:p w14:paraId="52796843" w14:textId="3842C373" w:rsidR="00A733E4" w:rsidRDefault="00A733E4" w:rsidP="00A733E4">
      <w:pPr>
        <w:rPr>
          <w:lang w:eastAsia="ko-KR"/>
        </w:rPr>
      </w:pPr>
      <w:r>
        <w:rPr>
          <w:lang w:eastAsia="ko-KR"/>
        </w:rPr>
        <w:t>The benefit therefore of using Intermediate GW is to avoid the CN (AMF or MME) to support</w:t>
      </w:r>
      <w:r w:rsidR="00761641">
        <w:rPr>
          <w:lang w:eastAsia="ko-KR"/>
        </w:rPr>
        <w:t xml:space="preserve"> the potential changes required on S1/N2 interface to support </w:t>
      </w:r>
      <w:r w:rsidR="006E42AC">
        <w:rPr>
          <w:lang w:eastAsia="ko-KR"/>
        </w:rPr>
        <w:t>the regenerative payload architecture.</w:t>
      </w:r>
    </w:p>
    <w:p w14:paraId="451C4904" w14:textId="12F169ED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How to reflect the geo specific cell-ids and </w:t>
      </w:r>
      <w:proofErr w:type="spellStart"/>
      <w:r w:rsidRPr="00C3630B">
        <w:rPr>
          <w:lang w:eastAsia="ko-KR"/>
        </w:rPr>
        <w:t>TACs</w:t>
      </w:r>
      <w:proofErr w:type="spellEnd"/>
      <w:r w:rsidRPr="00C3630B">
        <w:rPr>
          <w:lang w:eastAsia="ko-KR"/>
        </w:rPr>
        <w:t xml:space="preserve"> in the CN?</w:t>
      </w:r>
    </w:p>
    <w:p w14:paraId="6929F8AA" w14:textId="074FC444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081C74">
        <w:rPr>
          <w:b/>
          <w:bCs/>
          <w:lang w:eastAsia="ko-KR"/>
        </w:rPr>
        <w:t>3</w:t>
      </w:r>
      <w:r>
        <w:rPr>
          <w:b/>
          <w:bCs/>
          <w:lang w:eastAsia="ko-KR"/>
        </w:rPr>
        <w:t>: Intermediate GW</w:t>
      </w:r>
      <w:r w:rsidR="00C3630B" w:rsidRPr="00C3630B">
        <w:rPr>
          <w:b/>
          <w:bCs/>
          <w:lang w:eastAsia="ko-KR"/>
        </w:rPr>
        <w:t xml:space="preserve"> should be responsible for propagating the </w:t>
      </w:r>
      <w:r w:rsidR="00081C74">
        <w:rPr>
          <w:b/>
          <w:bCs/>
          <w:lang w:eastAsia="ko-KR"/>
        </w:rPr>
        <w:t>related</w:t>
      </w:r>
      <w:r w:rsidR="00C3630B" w:rsidRPr="00C3630B">
        <w:rPr>
          <w:b/>
          <w:bCs/>
          <w:lang w:eastAsia="ko-KR"/>
        </w:rPr>
        <w:t xml:space="preserve"> ULI information to AMF/MME with the mapped cell-id and TAC information as is the case in existing</w:t>
      </w:r>
      <w:r w:rsidR="00081C74">
        <w:rPr>
          <w:b/>
          <w:bCs/>
          <w:lang w:eastAsia="ko-KR"/>
        </w:rPr>
        <w:t xml:space="preserve"> transparent payload</w:t>
      </w:r>
      <w:r w:rsidR="00C3630B" w:rsidRPr="00C3630B">
        <w:rPr>
          <w:b/>
          <w:bCs/>
          <w:lang w:eastAsia="ko-KR"/>
        </w:rPr>
        <w:t xml:space="preserve"> NTN architecture.</w:t>
      </w:r>
    </w:p>
    <w:p w14:paraId="0A358646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>How to support handover between satellites with common or different earth station locations?</w:t>
      </w:r>
    </w:p>
    <w:p w14:paraId="426CF037" w14:textId="395B6C6C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081C74">
        <w:rPr>
          <w:b/>
          <w:bCs/>
          <w:lang w:eastAsia="ko-KR"/>
        </w:rPr>
        <w:t>4</w:t>
      </w:r>
      <w:r>
        <w:rPr>
          <w:b/>
          <w:bCs/>
          <w:lang w:eastAsia="ko-KR"/>
        </w:rPr>
        <w:t xml:space="preserve">: </w:t>
      </w:r>
      <w:r w:rsidR="00C3630B" w:rsidRPr="00C3630B">
        <w:rPr>
          <w:b/>
          <w:bCs/>
          <w:lang w:eastAsia="ko-KR"/>
        </w:rPr>
        <w:t>With intra or inter-</w:t>
      </w:r>
      <w:r w:rsidR="00F573D9">
        <w:rPr>
          <w:b/>
          <w:bCs/>
          <w:lang w:eastAsia="ko-KR"/>
        </w:rPr>
        <w:t>intermediate GW</w:t>
      </w:r>
      <w:r w:rsidR="00C3630B" w:rsidRPr="00C3630B">
        <w:rPr>
          <w:b/>
          <w:bCs/>
          <w:lang w:eastAsia="ko-KR"/>
        </w:rPr>
        <w:t xml:space="preserve"> handover</w:t>
      </w:r>
      <w:r w:rsidR="00F573D9">
        <w:rPr>
          <w:b/>
          <w:bCs/>
          <w:lang w:eastAsia="ko-KR"/>
        </w:rPr>
        <w:t>.</w:t>
      </w:r>
    </w:p>
    <w:p w14:paraId="61C5FDB3" w14:textId="168AB006" w:rsidR="00F2700C" w:rsidRDefault="00F2700C" w:rsidP="005E7137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735B5ED6" w14:textId="1AD359D7" w:rsidR="005E1134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EC2860">
        <w:rPr>
          <w:lang w:eastAsia="ko-KR"/>
        </w:rPr>
        <w:t>029</w:t>
      </w:r>
      <w:r w:rsidR="00065103">
        <w:rPr>
          <w:lang w:eastAsia="ko-KR"/>
        </w:rPr>
        <w:t xml:space="preserve">. </w:t>
      </w:r>
      <w:r w:rsidR="005E1134">
        <w:rPr>
          <w:lang w:eastAsia="ko-KR"/>
        </w:rPr>
        <w:t xml:space="preserve">An example of how the intermediate GW can be documented in shown in S2-2405990. </w:t>
      </w:r>
    </w:p>
    <w:p w14:paraId="4D9CCDAD" w14:textId="380961D1" w:rsidR="00081C74" w:rsidRPr="006D24C0" w:rsidRDefault="00065103" w:rsidP="00465C0D">
      <w:pPr>
        <w:jc w:val="left"/>
        <w:rPr>
          <w:lang w:eastAsia="ko-KR"/>
        </w:rPr>
      </w:pPr>
      <w:r>
        <w:rPr>
          <w:lang w:eastAsia="ko-KR"/>
        </w:rPr>
        <w:t xml:space="preserve">In </w:t>
      </w:r>
      <w:proofErr w:type="gramStart"/>
      <w:r>
        <w:rPr>
          <w:lang w:eastAsia="ko-KR"/>
        </w:rPr>
        <w:t>addition</w:t>
      </w:r>
      <w:proofErr w:type="gramEnd"/>
      <w:r>
        <w:rPr>
          <w:lang w:eastAsia="ko-KR"/>
        </w:rPr>
        <w:t xml:space="preserve"> it is proposed to communicate the agreed interim conclusions to RAN3, </w:t>
      </w:r>
      <w:proofErr w:type="spellStart"/>
      <w:r>
        <w:rPr>
          <w:lang w:eastAsia="ko-KR"/>
        </w:rPr>
        <w:t>CC</w:t>
      </w:r>
      <w:r w:rsidR="00165EC8">
        <w:rPr>
          <w:lang w:eastAsia="ko-KR"/>
        </w:rPr>
        <w:t>’ing</w:t>
      </w:r>
      <w:proofErr w:type="spellEnd"/>
      <w:r w:rsidR="00165EC8">
        <w:rPr>
          <w:lang w:eastAsia="ko-KR"/>
        </w:rPr>
        <w:t xml:space="preserve"> SA3, RAN2 in an LS in order to receive feedback before the conclusion are finalised.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F69BB6" w14:textId="77777777" w:rsidR="00C87885" w:rsidRPr="005A2371" w:rsidRDefault="00C87885" w:rsidP="00C87885">
      <w:pPr>
        <w:pStyle w:val="Heading1"/>
      </w:pPr>
      <w:bookmarkStart w:id="1" w:name="_Toc22214914"/>
      <w:bookmarkStart w:id="2" w:name="_Toc23254047"/>
      <w:bookmarkStart w:id="3" w:name="_Toc146636846"/>
      <w:bookmarkStart w:id="4" w:name="_Toc148441198"/>
      <w:bookmarkStart w:id="5" w:name="_Toc151176064"/>
      <w:bookmarkStart w:id="6" w:name="_Toc151701872"/>
      <w:bookmarkStart w:id="7" w:name="_Toc157597099"/>
      <w:bookmarkStart w:id="8" w:name="_Toc158029092"/>
      <w:bookmarkEnd w:id="0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C06FA2" w14:textId="77777777" w:rsidR="00C87885" w:rsidRPr="005A2371" w:rsidRDefault="00C87885" w:rsidP="00C87885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FA145A9" w14:textId="5582E000" w:rsidR="003A46DE" w:rsidRDefault="00E701B4" w:rsidP="00C87885">
      <w:pPr>
        <w:pStyle w:val="Heading2"/>
        <w:rPr>
          <w:ins w:id="9" w:author="Haris Zisimopoulos" w:date="2024-03-26T15:13:00Z"/>
          <w:lang w:eastAsia="zh-CN"/>
        </w:rPr>
      </w:pPr>
      <w:ins w:id="10" w:author="Haris Zisimopoulos" w:date="2024-03-26T15:13:00Z">
        <w:r>
          <w:rPr>
            <w:lang w:eastAsia="zh-CN"/>
          </w:rPr>
          <w:t>8.1</w:t>
        </w:r>
        <w:r>
          <w:rPr>
            <w:lang w:eastAsia="zh-CN"/>
          </w:rPr>
          <w:tab/>
          <w:t>Conclusions for Key Issue #1</w:t>
        </w:r>
      </w:ins>
    </w:p>
    <w:p w14:paraId="013D6134" w14:textId="13B76392" w:rsidR="00A61B79" w:rsidRPr="005E7137" w:rsidRDefault="00A61B79" w:rsidP="00A61B79">
      <w:pPr>
        <w:rPr>
          <w:ins w:id="11" w:author="Haris Zisimopoulos" w:date="2024-03-26T15:18:00Z"/>
          <w:lang w:eastAsia="ko-KR"/>
        </w:rPr>
      </w:pPr>
      <w:ins w:id="12" w:author="Haris Zisimopoulos" w:date="2024-03-26T15:18:00Z">
        <w:r>
          <w:rPr>
            <w:lang w:eastAsia="ko-KR"/>
          </w:rPr>
          <w:t>The alternative solutions</w:t>
        </w:r>
      </w:ins>
      <w:ins w:id="13" w:author="Haris Zisimopoulos" w:date="2024-03-26T15:19:00Z">
        <w:r>
          <w:rPr>
            <w:lang w:eastAsia="ko-KR"/>
          </w:rPr>
          <w:t xml:space="preserve"> for this key issue</w:t>
        </w:r>
      </w:ins>
      <w:ins w:id="14" w:author="Haris Zisimopoulos" w:date="2024-03-26T15:18:00Z">
        <w:r>
          <w:rPr>
            <w:lang w:eastAsia="ko-KR"/>
          </w:rPr>
          <w:t xml:space="preserve"> can be split </w:t>
        </w:r>
        <w:r w:rsidRPr="005E7137">
          <w:rPr>
            <w:lang w:eastAsia="ko-KR"/>
          </w:rPr>
          <w:t xml:space="preserve">in the following categories: </w:t>
        </w:r>
      </w:ins>
    </w:p>
    <w:p w14:paraId="2AC6C2F0" w14:textId="1579E40C" w:rsidR="00A61B79" w:rsidRPr="005E7137" w:rsidRDefault="00A61B79" w:rsidP="00A61B79">
      <w:pPr>
        <w:pStyle w:val="Heading1"/>
        <w:rPr>
          <w:ins w:id="15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6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Cat.1)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do not propose an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intermediate IWF or proxy that can hide the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mobility of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that is on board the satellite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,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and therefore 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migration of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(disconnecting and reconnecting a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leaving an area controlled by the CN)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is </w:t>
        </w:r>
        <w:proofErr w:type="gramStart"/>
        <w:r w:rsidRPr="00D87A68">
          <w:rPr>
            <w:rFonts w:ascii="Times New Roman" w:hAnsi="Times New Roman"/>
            <w:b/>
            <w:bCs/>
            <w:sz w:val="20"/>
            <w:lang w:eastAsia="ko-KR"/>
          </w:rPr>
          <w:t>needed</w:t>
        </w:r>
        <w:proofErr w:type="gramEnd"/>
      </w:ins>
    </w:p>
    <w:p w14:paraId="471BE223" w14:textId="2BB3ACED" w:rsidR="00A61B79" w:rsidRPr="005E7137" w:rsidRDefault="00A61B79" w:rsidP="00A61B79">
      <w:pPr>
        <w:pStyle w:val="Heading1"/>
        <w:rPr>
          <w:ins w:id="17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8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 2)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propose an i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>ntermediate IWF or proxy</w:t>
        </w:r>
      </w:ins>
      <w:ins w:id="19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 xml:space="preserve"> (</w:t>
        </w:r>
      </w:ins>
      <w:ins w:id="20" w:author="Haris Zisimopoulos" w:date="2024-04-04T15:38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called </w:t>
        </w:r>
      </w:ins>
      <w:ins w:id="21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Intermediate GW</w:t>
        </w:r>
      </w:ins>
      <w:ins w:id="22" w:author="Haris Zisimopoulos" w:date="2024-04-04T15:39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 for convenience</w:t>
        </w:r>
      </w:ins>
      <w:ins w:id="23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)</w:t>
        </w:r>
      </w:ins>
      <w:ins w:id="24" w:author="Haris Zisimopoulos" w:date="2024-03-26T15:18:00Z"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between the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and CN</w:t>
        </w:r>
      </w:ins>
    </w:p>
    <w:p w14:paraId="41575F13" w14:textId="0543E618" w:rsidR="003C7FF4" w:rsidRDefault="003C7FF4" w:rsidP="000C013B">
      <w:pPr>
        <w:rPr>
          <w:ins w:id="25" w:author="Haris Zisimopoulos" w:date="2024-04-17T07:20:00Z"/>
          <w:lang w:eastAsia="ko-KR"/>
        </w:rPr>
      </w:pPr>
      <w:ins w:id="26" w:author="Haris Zisimopoulos" w:date="2024-04-17T07:20:00Z">
        <w:r>
          <w:rPr>
            <w:lang w:eastAsia="ko-KR"/>
          </w:rPr>
          <w:t>[</w:t>
        </w:r>
      </w:ins>
      <w:ins w:id="27" w:author="Haris Zisimopoulos" w:date="2024-05-14T16:10:00Z">
        <w:r w:rsidR="00081C74">
          <w:rPr>
            <w:lang w:eastAsia="ko-KR"/>
          </w:rPr>
          <w:t>Conclusions for Cat.1 will be provided from other contributions</w:t>
        </w:r>
      </w:ins>
      <w:ins w:id="28" w:author="Haris Zisimopoulos" w:date="2024-04-17T07:20:00Z">
        <w:r>
          <w:rPr>
            <w:lang w:eastAsia="ko-KR"/>
          </w:rPr>
          <w:t>]</w:t>
        </w:r>
      </w:ins>
    </w:p>
    <w:p w14:paraId="055822D4" w14:textId="5DDB4E4A" w:rsidR="000C013B" w:rsidRPr="007904CD" w:rsidRDefault="000C013B" w:rsidP="000C013B">
      <w:pPr>
        <w:rPr>
          <w:ins w:id="29" w:author="Haris Zisimopoulos" w:date="2024-03-26T15:26:00Z"/>
        </w:rPr>
      </w:pPr>
      <w:ins w:id="30" w:author="Haris Zisimopoulos" w:date="2024-03-26T15:26:00Z">
        <w:r w:rsidRPr="007904CD">
          <w:rPr>
            <w:lang w:eastAsia="ko-KR"/>
          </w:rPr>
          <w:t>For solutions in Cat.</w:t>
        </w:r>
      </w:ins>
      <w:ins w:id="31" w:author="Haris Zisimopoulos" w:date="2024-03-26T15:27:00Z">
        <w:r w:rsidRPr="007904CD">
          <w:rPr>
            <w:lang w:eastAsia="ko-KR"/>
          </w:rPr>
          <w:t>2</w:t>
        </w:r>
      </w:ins>
      <w:ins w:id="32" w:author="Haris Zisimopoulos" w:date="2024-03-26T15:26:00Z">
        <w:r w:rsidRPr="007904CD">
          <w:rPr>
            <w:lang w:eastAsia="ko-KR"/>
          </w:rPr>
          <w:t>) the following p</w:t>
        </w:r>
        <w:r w:rsidRPr="007904CD">
          <w:t>rinciples of system behaviour apply:</w:t>
        </w:r>
      </w:ins>
    </w:p>
    <w:p w14:paraId="07DC4C96" w14:textId="4DB52F60" w:rsidR="00C00614" w:rsidRPr="007904CD" w:rsidRDefault="000C013B" w:rsidP="000C013B">
      <w:pPr>
        <w:pStyle w:val="B1"/>
        <w:rPr>
          <w:ins w:id="33" w:author="Haris Zisimopoulos" w:date="2024-03-26T15:27:00Z"/>
          <w:lang w:val="en-GB"/>
        </w:rPr>
      </w:pPr>
      <w:ins w:id="34" w:author="Haris Zisimopoulos" w:date="2024-03-26T15:27:00Z">
        <w:r w:rsidRPr="007904CD">
          <w:rPr>
            <w:lang w:val="en-GB"/>
          </w:rPr>
          <w:t xml:space="preserve">- </w:t>
        </w:r>
        <w:r w:rsidR="007E0B71" w:rsidRPr="007904CD">
          <w:rPr>
            <w:lang w:val="en-GB"/>
          </w:rPr>
          <w:tab/>
          <w:t xml:space="preserve">Intermediate GW plays the role of “earth fixed” </w:t>
        </w:r>
        <w:proofErr w:type="spellStart"/>
        <w:r w:rsidR="007E0B71" w:rsidRPr="007904CD">
          <w:rPr>
            <w:lang w:val="en-GB"/>
          </w:rPr>
          <w:t>eNB</w:t>
        </w:r>
        <w:proofErr w:type="spellEnd"/>
        <w:r w:rsidR="007E0B71" w:rsidRPr="007904CD">
          <w:rPr>
            <w:lang w:val="en-GB"/>
          </w:rPr>
          <w:t>/</w:t>
        </w:r>
        <w:proofErr w:type="spellStart"/>
        <w:r w:rsidR="007E0B71" w:rsidRPr="007904CD">
          <w:rPr>
            <w:lang w:val="en-GB"/>
          </w:rPr>
          <w:t>gNB</w:t>
        </w:r>
      </w:ins>
      <w:proofErr w:type="spellEnd"/>
      <w:ins w:id="35" w:author="Haris Zisimopoulos" w:date="2024-04-17T07:20:00Z">
        <w:r w:rsidR="0088673D" w:rsidRPr="007904CD">
          <w:rPr>
            <w:lang w:val="en-GB"/>
          </w:rPr>
          <w:t xml:space="preserve"> towards the CN</w:t>
        </w:r>
      </w:ins>
      <w:ins w:id="36" w:author="Haris Zisimopoulos" w:date="2024-03-26T15:27:00Z">
        <w:r w:rsidR="007E0B71" w:rsidRPr="007904CD">
          <w:rPr>
            <w:lang w:val="en-GB"/>
          </w:rPr>
          <w:t>.</w:t>
        </w:r>
      </w:ins>
    </w:p>
    <w:p w14:paraId="20A4EB19" w14:textId="447A1B14" w:rsidR="007E0B71" w:rsidRPr="007904CD" w:rsidRDefault="007E0B71" w:rsidP="00BB78FE">
      <w:pPr>
        <w:pStyle w:val="B1"/>
        <w:rPr>
          <w:ins w:id="37" w:author="Haris Zisimopoulos" w:date="2024-03-26T15:29:00Z"/>
          <w:lang w:val="en-GB"/>
        </w:rPr>
      </w:pPr>
      <w:ins w:id="38" w:author="Haris Zisimopoulos" w:date="2024-03-26T15:27:00Z">
        <w:r w:rsidRPr="007904CD">
          <w:rPr>
            <w:lang w:val="en-GB"/>
          </w:rPr>
          <w:lastRenderedPageBreak/>
          <w:t>-</w:t>
        </w:r>
        <w:r w:rsidRPr="007904CD">
          <w:rPr>
            <w:lang w:val="en-GB"/>
          </w:rPr>
          <w:tab/>
        </w:r>
      </w:ins>
      <w:ins w:id="39" w:author="Haris Zisimopoulos" w:date="2024-03-26T15:28:00Z">
        <w:r w:rsidR="000D071C" w:rsidRPr="007904CD">
          <w:rPr>
            <w:lang w:val="en-GB"/>
          </w:rPr>
          <w:t xml:space="preserve">Intermediate GW </w:t>
        </w:r>
        <w:r w:rsidR="003A4A95" w:rsidRPr="007904CD">
          <w:rPr>
            <w:lang w:val="en-GB"/>
          </w:rPr>
          <w:t xml:space="preserve">uses existing N2/N3/S1 interfaces to connect to </w:t>
        </w:r>
      </w:ins>
      <w:ins w:id="40" w:author="Haris Zisimopoulos" w:date="2024-04-17T07:21:00Z">
        <w:r w:rsidR="00AE2F6F" w:rsidRPr="007904CD">
          <w:rPr>
            <w:lang w:val="en-GB"/>
          </w:rPr>
          <w:t>CN</w:t>
        </w:r>
      </w:ins>
      <w:ins w:id="41" w:author="Haris Zisimopoulos" w:date="2024-03-26T15:28:00Z">
        <w:r w:rsidR="003A4A95" w:rsidRPr="007904CD">
          <w:rPr>
            <w:lang w:val="en-GB"/>
          </w:rPr>
          <w:t xml:space="preserve">. </w:t>
        </w:r>
        <w:r w:rsidR="000D071C" w:rsidRPr="007904CD">
          <w:rPr>
            <w:lang w:val="en-GB"/>
          </w:rPr>
          <w:t xml:space="preserve">Other interfaces between the intermediate GW and the moving </w:t>
        </w:r>
        <w:proofErr w:type="spellStart"/>
        <w:r w:rsidR="000D071C" w:rsidRPr="007904CD">
          <w:rPr>
            <w:lang w:val="en-GB"/>
          </w:rPr>
          <w:t>eNB</w:t>
        </w:r>
        <w:proofErr w:type="spellEnd"/>
        <w:r w:rsidR="000D071C" w:rsidRPr="007904CD">
          <w:rPr>
            <w:lang w:val="en-GB"/>
          </w:rPr>
          <w:t>/</w:t>
        </w:r>
        <w:proofErr w:type="spellStart"/>
        <w:r w:rsidR="000D071C" w:rsidRPr="007904CD">
          <w:rPr>
            <w:lang w:val="en-GB"/>
          </w:rPr>
          <w:t>gNB</w:t>
        </w:r>
        <w:proofErr w:type="spellEnd"/>
        <w:r w:rsidR="000D071C" w:rsidRPr="007904CD">
          <w:rPr>
            <w:lang w:val="en-GB"/>
          </w:rPr>
          <w:t xml:space="preserve"> are out of scope of SA2</w:t>
        </w:r>
      </w:ins>
      <w:r w:rsidR="00A732B9">
        <w:rPr>
          <w:lang w:val="en-GB"/>
        </w:rPr>
        <w:t xml:space="preserve"> </w:t>
      </w:r>
      <w:ins w:id="42" w:author="Haris Zisimopoulos" w:date="2024-05-15T10:46:00Z">
        <w:r w:rsidR="005E16FD">
          <w:rPr>
            <w:lang w:val="en-GB"/>
          </w:rPr>
          <w:t>and possi</w:t>
        </w:r>
      </w:ins>
      <w:ins w:id="43" w:author="Haris Zisimopoulos" w:date="2024-05-15T10:47:00Z">
        <w:r w:rsidR="005E16FD">
          <w:rPr>
            <w:lang w:val="en-GB"/>
          </w:rPr>
          <w:t>ble</w:t>
        </w:r>
      </w:ins>
      <w:ins w:id="44" w:author="Haris Zisimopoulos" w:date="2024-05-15T10:46:00Z">
        <w:r w:rsidR="00A732B9" w:rsidRPr="00A732B9">
          <w:rPr>
            <w:lang w:val="en-GB"/>
          </w:rPr>
          <w:t xml:space="preserve"> modifications to existing S1/N2/N3 interface</w:t>
        </w:r>
      </w:ins>
      <w:ins w:id="45" w:author="Haris Zisimopoulos" w:date="2024-05-15T10:47:00Z">
        <w:r w:rsidR="005E16FD">
          <w:rPr>
            <w:lang w:val="en-GB"/>
          </w:rPr>
          <w:t>s</w:t>
        </w:r>
      </w:ins>
      <w:ins w:id="46" w:author="Haris Zisimopoulos" w:date="2024-05-15T10:46:00Z">
        <w:r w:rsidR="00A732B9" w:rsidRPr="00A732B9">
          <w:rPr>
            <w:lang w:val="en-GB"/>
          </w:rPr>
          <w:t xml:space="preserve"> need to be determined by RAN3 as per LS S2-2405600</w:t>
        </w:r>
      </w:ins>
      <w:ins w:id="47" w:author="Haris Zisimopoulos" w:date="2024-03-26T15:28:00Z">
        <w:r w:rsidR="000D071C" w:rsidRPr="007904CD">
          <w:rPr>
            <w:lang w:val="en-GB"/>
          </w:rPr>
          <w:t>.</w:t>
        </w:r>
      </w:ins>
    </w:p>
    <w:p w14:paraId="2FED5488" w14:textId="091FE297" w:rsidR="00BB78FE" w:rsidRPr="007904CD" w:rsidRDefault="00BB78FE" w:rsidP="00BB78FE">
      <w:pPr>
        <w:pStyle w:val="B1"/>
        <w:rPr>
          <w:ins w:id="48" w:author="Haris Zisimopoulos" w:date="2024-03-26T15:29:00Z"/>
          <w:lang w:val="en-GB"/>
        </w:rPr>
      </w:pPr>
      <w:ins w:id="49" w:author="Haris Zisimopoulos" w:date="2024-03-26T15:29:00Z">
        <w:r w:rsidRPr="007904CD">
          <w:rPr>
            <w:lang w:val="en-GB"/>
          </w:rPr>
          <w:t>-</w:t>
        </w:r>
        <w:r w:rsidRPr="007904CD">
          <w:rPr>
            <w:lang w:val="en-GB"/>
          </w:rPr>
          <w:tab/>
          <w:t>Intermediate GW is responsible for propagating the additional ULI information to AMF/MME with the mapped cell-id and TAC information as is the case in existing NTN architecture</w:t>
        </w:r>
        <w:r w:rsidR="00957595" w:rsidRPr="007904CD">
          <w:rPr>
            <w:lang w:val="en-GB"/>
          </w:rPr>
          <w:t xml:space="preserve"> defined in TS 23.501 [</w:t>
        </w:r>
      </w:ins>
      <w:ins w:id="50" w:author="Haris Zisimopoulos" w:date="2024-03-26T17:32:00Z">
        <w:r w:rsidR="00740B81" w:rsidRPr="007904CD">
          <w:rPr>
            <w:lang w:val="en-GB"/>
          </w:rPr>
          <w:t>2</w:t>
        </w:r>
      </w:ins>
      <w:ins w:id="51" w:author="Haris Zisimopoulos" w:date="2024-03-26T15:29:00Z">
        <w:r w:rsidR="00957595" w:rsidRPr="007904CD">
          <w:rPr>
            <w:lang w:val="en-GB"/>
          </w:rPr>
          <w:t>] and TS 23.401 [</w:t>
        </w:r>
      </w:ins>
      <w:ins w:id="52" w:author="Haris Zisimopoulos" w:date="2024-03-26T17:32:00Z">
        <w:r w:rsidR="00C8700C" w:rsidRPr="007904CD">
          <w:rPr>
            <w:lang w:val="en-GB"/>
          </w:rPr>
          <w:t>5</w:t>
        </w:r>
      </w:ins>
      <w:ins w:id="53" w:author="Haris Zisimopoulos" w:date="2024-03-26T15:29:00Z">
        <w:r w:rsidR="00957595" w:rsidRPr="007904CD">
          <w:rPr>
            <w:lang w:val="en-GB"/>
          </w:rPr>
          <w:t>]</w:t>
        </w:r>
        <w:r w:rsidRPr="007904CD">
          <w:rPr>
            <w:lang w:val="en-GB"/>
          </w:rPr>
          <w:t>.</w:t>
        </w:r>
      </w:ins>
    </w:p>
    <w:p w14:paraId="79E0BE83" w14:textId="46375C75" w:rsidR="00B15965" w:rsidRDefault="00957595" w:rsidP="008D3448">
      <w:pPr>
        <w:pStyle w:val="B1"/>
        <w:rPr>
          <w:ins w:id="54" w:author="Haris Zisimopoulos" w:date="2024-05-15T19:35:00Z"/>
          <w:lang w:val="en-GB"/>
        </w:rPr>
      </w:pPr>
      <w:ins w:id="55" w:author="Haris Zisimopoulos" w:date="2024-03-26T15:29:00Z">
        <w:r w:rsidRPr="007904CD">
          <w:rPr>
            <w:lang w:val="en-GB"/>
          </w:rPr>
          <w:t>-</w:t>
        </w:r>
        <w:r w:rsidRPr="007904CD">
          <w:rPr>
            <w:lang w:val="en-GB"/>
          </w:rPr>
          <w:tab/>
        </w:r>
      </w:ins>
      <w:proofErr w:type="gramStart"/>
      <w:ins w:id="56" w:author="Haris Zisimopoulos" w:date="2024-05-15T19:31:00Z">
        <w:r w:rsidR="00794F4F" w:rsidRPr="00794F4F">
          <w:rPr>
            <w:lang w:val="en-GB"/>
          </w:rPr>
          <w:t>In order to</w:t>
        </w:r>
        <w:proofErr w:type="gramEnd"/>
        <w:r w:rsidR="00794F4F" w:rsidRPr="00794F4F">
          <w:rPr>
            <w:lang w:val="en-GB"/>
          </w:rPr>
          <w:t xml:space="preserve"> support handover between satellites connected to the same or different Intermediate </w:t>
        </w:r>
        <w:proofErr w:type="spellStart"/>
        <w:r w:rsidR="00794F4F" w:rsidRPr="00794F4F">
          <w:rPr>
            <w:lang w:val="en-GB"/>
          </w:rPr>
          <w:t>GWs</w:t>
        </w:r>
        <w:proofErr w:type="spellEnd"/>
        <w:r w:rsidR="00794F4F" w:rsidRPr="00794F4F">
          <w:rPr>
            <w:lang w:val="en-GB"/>
          </w:rPr>
          <w:t>, existing S1/N2 handover procedures to support intra- or inter-intermediate GW mobility are used.</w:t>
        </w:r>
      </w:ins>
    </w:p>
    <w:p w14:paraId="3C175D0E" w14:textId="4B8F560E" w:rsidR="0001025A" w:rsidRPr="007904CD" w:rsidRDefault="0001025A" w:rsidP="0001025A">
      <w:pPr>
        <w:pStyle w:val="NO"/>
        <w:rPr>
          <w:ins w:id="57" w:author="Haris Zisimopoulos" w:date="2024-03-26T15:32:00Z"/>
        </w:rPr>
      </w:pPr>
      <w:ins w:id="58" w:author="Haris Zisimopoulos" w:date="2024-05-15T19:35:00Z">
        <w:r>
          <w:t xml:space="preserve">NOTE: </w:t>
        </w:r>
        <w:r w:rsidRPr="0001025A">
          <w:t xml:space="preserve">An example of how the intermediate GW can be documented </w:t>
        </w:r>
        <w:r>
          <w:t>in normative specifications is</w:t>
        </w:r>
        <w:r w:rsidRPr="0001025A">
          <w:t xml:space="preserve"> shown</w:t>
        </w:r>
        <w:r>
          <w:t xml:space="preserve"> in Annex A. </w:t>
        </w:r>
      </w:ins>
    </w:p>
    <w:p w14:paraId="4DB7A89F" w14:textId="6084B005" w:rsidR="001A2F53" w:rsidRDefault="001A2F53" w:rsidP="00CD7434">
      <w:pPr>
        <w:pStyle w:val="EditorsNote"/>
        <w:rPr>
          <w:lang w:val="en-GB"/>
        </w:rPr>
      </w:pPr>
      <w:ins w:id="59" w:author="Haris Zisimopoulos" w:date="2024-03-26T15:34:00Z">
        <w:r w:rsidRPr="007904CD">
          <w:rPr>
            <w:lang w:val="en-GB" w:eastAsia="zh-CN"/>
          </w:rPr>
          <w:t xml:space="preserve">Editor’s Note: Other </w:t>
        </w:r>
        <w:r w:rsidR="00D172C0" w:rsidRPr="007904CD">
          <w:rPr>
            <w:lang w:eastAsia="ko-KR"/>
          </w:rPr>
          <w:t>p</w:t>
        </w:r>
        <w:r w:rsidR="00D172C0" w:rsidRPr="007904CD">
          <w:t>rinciples of system behaviour</w:t>
        </w:r>
        <w:r w:rsidR="00D172C0" w:rsidRPr="007904CD">
          <w:rPr>
            <w:lang w:val="en-GB"/>
          </w:rPr>
          <w:t xml:space="preserve"> are FFS.</w:t>
        </w:r>
      </w:ins>
    </w:p>
    <w:p w14:paraId="070D376B" w14:textId="77777777" w:rsidR="00800445" w:rsidRPr="00D172C0" w:rsidRDefault="00800445" w:rsidP="00800445">
      <w:pPr>
        <w:pStyle w:val="EditorsNote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066A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05D00" w14:textId="77777777" w:rsidR="0013354D" w:rsidRDefault="0013354D">
      <w:r>
        <w:separator/>
      </w:r>
    </w:p>
  </w:endnote>
  <w:endnote w:type="continuationSeparator" w:id="0">
    <w:p w14:paraId="19B90C13" w14:textId="77777777" w:rsidR="0013354D" w:rsidRDefault="0013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AD6D" w14:textId="77777777" w:rsidR="0013354D" w:rsidRDefault="0013354D">
      <w:r>
        <w:separator/>
      </w:r>
    </w:p>
  </w:footnote>
  <w:footnote w:type="continuationSeparator" w:id="0">
    <w:p w14:paraId="29B7A089" w14:textId="77777777" w:rsidR="0013354D" w:rsidRDefault="00133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92A"/>
    <w:multiLevelType w:val="hybridMultilevel"/>
    <w:tmpl w:val="3BF6CA2A"/>
    <w:lvl w:ilvl="0" w:tplc="2EF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EB0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A6150">
      <w:start w:val="8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21E9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7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329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46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A3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8E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63B66"/>
    <w:multiLevelType w:val="hybridMultilevel"/>
    <w:tmpl w:val="F7D08C3A"/>
    <w:lvl w:ilvl="0" w:tplc="EFD2F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037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0C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C5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0B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C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8B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3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9821730">
    <w:abstractNumId w:val="0"/>
  </w:num>
  <w:num w:numId="5" w16cid:durableId="52209113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6A1"/>
    <w:rsid w:val="00006950"/>
    <w:rsid w:val="000073A7"/>
    <w:rsid w:val="0001025A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0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10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C74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13B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71C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467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B8E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54D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E5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EC8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53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6FC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136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AD7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901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28E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C96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95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5DD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C7FF4"/>
    <w:rsid w:val="003D08A4"/>
    <w:rsid w:val="003D0A58"/>
    <w:rsid w:val="003D0B60"/>
    <w:rsid w:val="003D0F81"/>
    <w:rsid w:val="003D14F7"/>
    <w:rsid w:val="003D1539"/>
    <w:rsid w:val="003D186F"/>
    <w:rsid w:val="003D1A36"/>
    <w:rsid w:val="003D1BE7"/>
    <w:rsid w:val="003D1D7C"/>
    <w:rsid w:val="003D1DE6"/>
    <w:rsid w:val="003D2466"/>
    <w:rsid w:val="003D26B5"/>
    <w:rsid w:val="003D2B89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3C3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0A8"/>
    <w:rsid w:val="004477B3"/>
    <w:rsid w:val="004507AC"/>
    <w:rsid w:val="00450822"/>
    <w:rsid w:val="004510D5"/>
    <w:rsid w:val="00451476"/>
    <w:rsid w:val="004530FE"/>
    <w:rsid w:val="00453929"/>
    <w:rsid w:val="0045439F"/>
    <w:rsid w:val="00454BB4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9A1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890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57A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381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D43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1C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920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9B9"/>
    <w:rsid w:val="00570B4F"/>
    <w:rsid w:val="005713F9"/>
    <w:rsid w:val="005717CA"/>
    <w:rsid w:val="00571866"/>
    <w:rsid w:val="00572650"/>
    <w:rsid w:val="00572654"/>
    <w:rsid w:val="00573088"/>
    <w:rsid w:val="005731DA"/>
    <w:rsid w:val="0057441B"/>
    <w:rsid w:val="00574AF6"/>
    <w:rsid w:val="005757D6"/>
    <w:rsid w:val="005757D8"/>
    <w:rsid w:val="00575BB7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134"/>
    <w:rsid w:val="005E1637"/>
    <w:rsid w:val="005E16FD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137"/>
    <w:rsid w:val="005E7AA7"/>
    <w:rsid w:val="005E7AB9"/>
    <w:rsid w:val="005F00F2"/>
    <w:rsid w:val="005F0C21"/>
    <w:rsid w:val="005F14A6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4AF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370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E4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AD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9F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6B4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2AC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653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77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050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8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E38"/>
    <w:rsid w:val="00760F48"/>
    <w:rsid w:val="00761641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D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4CD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F4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6F3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71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EE"/>
    <w:rsid w:val="007F744E"/>
    <w:rsid w:val="007F7635"/>
    <w:rsid w:val="0080044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576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F96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CB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73D"/>
    <w:rsid w:val="00886EC5"/>
    <w:rsid w:val="00887036"/>
    <w:rsid w:val="008870C0"/>
    <w:rsid w:val="008876BE"/>
    <w:rsid w:val="00887FC0"/>
    <w:rsid w:val="00890937"/>
    <w:rsid w:val="00891513"/>
    <w:rsid w:val="00892079"/>
    <w:rsid w:val="00892AC6"/>
    <w:rsid w:val="008931A9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448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75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8E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DB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45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13E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855"/>
    <w:rsid w:val="00952B12"/>
    <w:rsid w:val="00953C59"/>
    <w:rsid w:val="00953E62"/>
    <w:rsid w:val="00955427"/>
    <w:rsid w:val="00957595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34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5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E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B79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B9"/>
    <w:rsid w:val="00A73354"/>
    <w:rsid w:val="00A73367"/>
    <w:rsid w:val="00A733E4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2F6F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A2E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F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9E"/>
    <w:rsid w:val="00BF168E"/>
    <w:rsid w:val="00BF19F5"/>
    <w:rsid w:val="00BF1DB5"/>
    <w:rsid w:val="00BF30F4"/>
    <w:rsid w:val="00BF339A"/>
    <w:rsid w:val="00BF37E3"/>
    <w:rsid w:val="00BF414B"/>
    <w:rsid w:val="00BF4921"/>
    <w:rsid w:val="00BF49BF"/>
    <w:rsid w:val="00BF4A63"/>
    <w:rsid w:val="00BF53FC"/>
    <w:rsid w:val="00BF59EE"/>
    <w:rsid w:val="00BF5AC3"/>
    <w:rsid w:val="00BF5CAA"/>
    <w:rsid w:val="00BF77BC"/>
    <w:rsid w:val="00C00614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0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2C6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8BD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696A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E7A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00C"/>
    <w:rsid w:val="00C87256"/>
    <w:rsid w:val="00C874F2"/>
    <w:rsid w:val="00C87584"/>
    <w:rsid w:val="00C87885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11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D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34"/>
    <w:rsid w:val="00CD770E"/>
    <w:rsid w:val="00CE01DF"/>
    <w:rsid w:val="00CE0680"/>
    <w:rsid w:val="00CE0AC7"/>
    <w:rsid w:val="00CE0BAC"/>
    <w:rsid w:val="00CE13B9"/>
    <w:rsid w:val="00CE1ACA"/>
    <w:rsid w:val="00CE278F"/>
    <w:rsid w:val="00CE3A7C"/>
    <w:rsid w:val="00CE40EC"/>
    <w:rsid w:val="00CE42DF"/>
    <w:rsid w:val="00CE4B7E"/>
    <w:rsid w:val="00CE4C17"/>
    <w:rsid w:val="00CE4D02"/>
    <w:rsid w:val="00CE5003"/>
    <w:rsid w:val="00CE52B2"/>
    <w:rsid w:val="00CE5517"/>
    <w:rsid w:val="00CE5AD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F1"/>
    <w:rsid w:val="00D162AE"/>
    <w:rsid w:val="00D165D3"/>
    <w:rsid w:val="00D1660B"/>
    <w:rsid w:val="00D16AF1"/>
    <w:rsid w:val="00D172C0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F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2A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2EE9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A6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F46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54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4F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3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1C1"/>
    <w:rsid w:val="00DF16C1"/>
    <w:rsid w:val="00DF20B8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1B4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B2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60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10B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1A0"/>
    <w:rsid w:val="00F165A0"/>
    <w:rsid w:val="00F16902"/>
    <w:rsid w:val="00F16E7C"/>
    <w:rsid w:val="00F17A26"/>
    <w:rsid w:val="00F17B0D"/>
    <w:rsid w:val="00F17CF5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1D8"/>
    <w:rsid w:val="00F56229"/>
    <w:rsid w:val="00F567F7"/>
    <w:rsid w:val="00F56DEA"/>
    <w:rsid w:val="00F573D9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3FF6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C3F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6331531"/>
    <w:rsid w:val="2B85E7BB"/>
    <w:rsid w:val="5582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8004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0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5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7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0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677</Words>
  <Characters>3862</Characters>
  <Application>Microsoft Office Word</Application>
  <DocSecurity>0</DocSecurity>
  <Lines>32</Lines>
  <Paragraphs>9</Paragraphs>
  <ScaleCrop>false</ScaleCrop>
  <Company>Nokia Networks, Nokia Corporation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29</cp:revision>
  <cp:lastPrinted>2017-11-09T01:38:00Z</cp:lastPrinted>
  <dcterms:created xsi:type="dcterms:W3CDTF">2024-05-14T14:37:00Z</dcterms:created>
  <dcterms:modified xsi:type="dcterms:W3CDTF">2024-05-17T16:07:00Z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